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20BEE79F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B72D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161ABF">
        <w:rPr>
          <w:b/>
          <w:noProof/>
          <w:sz w:val="24"/>
        </w:rPr>
        <w:t>3</w:t>
      </w:r>
      <w:r w:rsidR="005154B2">
        <w:rPr>
          <w:b/>
          <w:noProof/>
          <w:sz w:val="24"/>
        </w:rPr>
        <w:t>7446</w:t>
      </w:r>
    </w:p>
    <w:p w14:paraId="620D3CF4" w14:textId="46E3DE2E" w:rsidR="00305F43" w:rsidRPr="009B72DD" w:rsidRDefault="009B72DD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  <w:r w:rsidRPr="009B72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bookmarkStart w:id="0" w:name="_GoBack"/>
      <w:r w:rsidR="005154B2" w:rsidRPr="005154B2">
        <w:rPr>
          <w:rFonts w:hint="eastAsia"/>
          <w:b/>
          <w:i/>
          <w:noProof/>
          <w:sz w:val="21"/>
          <w:lang w:eastAsia="zh-CN"/>
        </w:rPr>
        <w:t>was</w:t>
      </w:r>
      <w:r w:rsidR="005154B2" w:rsidRPr="005154B2">
        <w:rPr>
          <w:b/>
          <w:i/>
          <w:noProof/>
          <w:sz w:val="21"/>
        </w:rPr>
        <w:t xml:space="preserve"> </w:t>
      </w:r>
      <w:r w:rsidRPr="005154B2">
        <w:rPr>
          <w:b/>
          <w:i/>
          <w:noProof/>
          <w:sz w:val="21"/>
        </w:rPr>
        <w:t>C1-235664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D36D9" w:rsidR="001E41F3" w:rsidRPr="00410371" w:rsidRDefault="00850C55" w:rsidP="00547111">
            <w:pPr>
              <w:pStyle w:val="CRCoverPage"/>
              <w:spacing w:after="0"/>
              <w:rPr>
                <w:noProof/>
              </w:rPr>
            </w:pPr>
            <w:r w:rsidRPr="00850C55">
              <w:rPr>
                <w:b/>
                <w:noProof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E186" w:rsidR="001E41F3" w:rsidRPr="00410371" w:rsidRDefault="001164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61AB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E1C7B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4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DE0B0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Pr="00FF17F9">
              <w:rPr>
                <w:noProof/>
                <w:lang w:eastAsia="zh-CN"/>
              </w:rPr>
              <w:t>PDU Set based QoS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CEDAB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1E057" w:rsidR="001E41F3" w:rsidRDefault="00F2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</w:t>
            </w:r>
            <w:r w:rsidR="00B178E7">
              <w:rPr>
                <w:noProof/>
                <w:lang w:eastAsia="zh-CN"/>
              </w:rPr>
              <w:t>10</w:t>
            </w:r>
            <w:r w:rsidR="0065589B">
              <w:rPr>
                <w:noProof/>
                <w:lang w:eastAsia="zh-CN"/>
              </w:rPr>
              <w:t>-</w:t>
            </w:r>
            <w:r w:rsidR="00B178E7">
              <w:rPr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D2B8A" w:rsidR="00C46601" w:rsidRPr="00152ECB" w:rsidRDefault="00891EE7" w:rsidP="000A76C9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To support uplink PDU Set based QoS handling,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E03FB" w:rsidR="008D0530" w:rsidRDefault="008D2A94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 picture to support uplink PDU Set based QoS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D0610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0B87A4F6" w14:textId="559F5505" w:rsidR="00CF6C5D" w:rsidRPr="007F2770" w:rsidRDefault="00CF6C5D" w:rsidP="00CF6C5D">
      <w:pPr>
        <w:pStyle w:val="30"/>
        <w:rPr>
          <w:ins w:id="10" w:author="XL" w:date="2023-08-12T10:04:00Z"/>
        </w:rPr>
      </w:pPr>
      <w:bookmarkStart w:id="11" w:name="_Toc131396222"/>
      <w:ins w:id="12" w:author="XL" w:date="2023-08-12T10:04:00Z">
        <w:r>
          <w:t>6.2.xx</w:t>
        </w:r>
        <w:r w:rsidR="00F94DDD">
          <w:tab/>
          <w:t xml:space="preserve">Support of </w:t>
        </w:r>
      </w:ins>
      <w:ins w:id="13" w:author="XL" w:date="2023-08-12T10:05:00Z">
        <w:r w:rsidR="00F94DDD">
          <w:t>PDU Set</w:t>
        </w:r>
      </w:ins>
      <w:ins w:id="14" w:author="XL" w:date="2023-08-12T10:04:00Z">
        <w:r w:rsidRPr="007F2770">
          <w:t xml:space="preserve"> </w:t>
        </w:r>
      </w:ins>
      <w:bookmarkEnd w:id="11"/>
      <w:ins w:id="15" w:author="XL" w:date="2023-08-12T10:06:00Z">
        <w:r w:rsidR="00F94DDD">
          <w:t>based QoS handling</w:t>
        </w:r>
      </w:ins>
    </w:p>
    <w:p w14:paraId="50CE3CD0" w14:textId="5DD59D5E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16" w:author="XL" w:date="2023-08-12T10:05:00Z"/>
          <w:lang w:eastAsia="zh-CN"/>
        </w:rPr>
      </w:pPr>
      <w:ins w:id="17" w:author="XL" w:date="2023-08-12T10:05:00Z">
        <w:r>
          <w:t xml:space="preserve">A PDU Set comprises one or more PDUs carrying the payload of one unit of information generated at the application level (e.g. frame(s) or video slice(s) etc. for </w:t>
        </w:r>
        <w:proofErr w:type="spellStart"/>
        <w:r>
          <w:t>eXtended</w:t>
        </w:r>
        <w:proofErr w:type="spellEnd"/>
        <w:r>
          <w:t xml:space="preserve"> Reality (XR) Services).</w:t>
        </w:r>
        <w:r w:rsidRPr="00A26C7C">
          <w:t xml:space="preserve"> </w:t>
        </w:r>
        <w:r>
          <w:t>All the PDUs of a PDU set are transmitted within the same QoS Flow.</w:t>
        </w:r>
      </w:ins>
    </w:p>
    <w:p w14:paraId="12FFE26A" w14:textId="3A0755FB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18" w:author="XL" w:date="2023-08-12T10:05:00Z"/>
          <w:lang w:eastAsia="zh-CN"/>
        </w:rPr>
      </w:pPr>
      <w:ins w:id="19" w:author="XL" w:date="2023-08-12T10:05:00Z">
        <w:r>
          <w:rPr>
            <w:lang w:eastAsia="zh-CN"/>
          </w:rPr>
          <w:t>This clause specifies how the SMF instructs</w:t>
        </w:r>
        <w:r w:rsidR="00620767">
          <w:rPr>
            <w:lang w:eastAsia="zh-CN"/>
          </w:rPr>
          <w:t xml:space="preserve"> the U</w:t>
        </w:r>
      </w:ins>
      <w:ins w:id="20" w:author="XL" w:date="2023-08-12T10:07:00Z">
        <w:r w:rsidR="00620767">
          <w:rPr>
            <w:lang w:eastAsia="zh-CN"/>
          </w:rPr>
          <w:t>E</w:t>
        </w:r>
      </w:ins>
      <w:ins w:id="21" w:author="XL" w:date="2023-08-12T10:05:00Z">
        <w:r>
          <w:rPr>
            <w:lang w:eastAsia="zh-CN"/>
          </w:rPr>
          <w:t xml:space="preserve"> to identify PDUs that belong to PDU set</w:t>
        </w:r>
        <w:r w:rsidR="00620767">
          <w:rPr>
            <w:lang w:eastAsia="zh-CN"/>
          </w:rPr>
          <w:t xml:space="preserve">s </w:t>
        </w:r>
      </w:ins>
      <w:ins w:id="22" w:author="XL" w:date="2023-08-12T10:33:00Z">
        <w:r w:rsidR="00954187">
          <w:rPr>
            <w:lang w:eastAsia="zh-CN"/>
          </w:rPr>
          <w:t>in the uplink</w:t>
        </w:r>
      </w:ins>
      <w:ins w:id="23" w:author="XL" w:date="2023-08-12T10:34:00Z">
        <w:r w:rsidR="00954187">
          <w:rPr>
            <w:lang w:eastAsia="zh-CN"/>
          </w:rPr>
          <w:t>.</w:t>
        </w:r>
      </w:ins>
    </w:p>
    <w:p w14:paraId="7D9DB0BB" w14:textId="2E8357E4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24" w:author="XL" w:date="2023-08-12T10:05:00Z"/>
          <w:lang w:eastAsia="zh-CN"/>
        </w:rPr>
      </w:pPr>
      <w:ins w:id="25" w:author="XL" w:date="2023-08-12T10:05:00Z">
        <w:r>
          <w:rPr>
            <w:lang w:eastAsia="zh-CN"/>
          </w:rPr>
          <w:t>The support of this feature is opt</w:t>
        </w:r>
        <w:r w:rsidR="00421358">
          <w:rPr>
            <w:lang w:eastAsia="zh-CN"/>
          </w:rPr>
          <w:t xml:space="preserve">ional for the </w:t>
        </w:r>
      </w:ins>
      <w:ins w:id="26" w:author="XL" w:date="2023-08-12T10:28:00Z">
        <w:r w:rsidR="00954187">
          <w:rPr>
            <w:lang w:eastAsia="zh-CN"/>
          </w:rPr>
          <w:t xml:space="preserve">UE and </w:t>
        </w:r>
      </w:ins>
      <w:ins w:id="27" w:author="XL" w:date="2023-08-12T10:05:00Z">
        <w:r w:rsidR="00954187">
          <w:rPr>
            <w:lang w:eastAsia="zh-CN"/>
          </w:rPr>
          <w:t>SMF</w:t>
        </w:r>
        <w:r w:rsidR="00620767">
          <w:rPr>
            <w:lang w:eastAsia="zh-CN"/>
          </w:rPr>
          <w:t xml:space="preserve">. A </w:t>
        </w:r>
      </w:ins>
      <w:ins w:id="28" w:author="XL" w:date="2023-08-12T10:08:00Z">
        <w:r w:rsidR="00620767">
          <w:rPr>
            <w:lang w:eastAsia="zh-CN"/>
          </w:rPr>
          <w:t>UE</w:t>
        </w:r>
      </w:ins>
      <w:ins w:id="29" w:author="XL" w:date="2023-08-12T10:05:00Z">
        <w:r>
          <w:rPr>
            <w:lang w:eastAsia="zh-CN"/>
          </w:rPr>
          <w:t xml:space="preserve"> that supports PDU Set based QoS handling shall indica</w:t>
        </w:r>
        <w:r w:rsidR="00620767">
          <w:rPr>
            <w:lang w:eastAsia="zh-CN"/>
          </w:rPr>
          <w:t>te so to the SMF</w:t>
        </w:r>
      </w:ins>
      <w:ins w:id="30" w:author="XL" w:date="2023-08-12T10:12:00Z">
        <w:r w:rsidR="006422C0">
          <w:rPr>
            <w:lang w:eastAsia="zh-CN"/>
          </w:rPr>
          <w:t xml:space="preserve"> </w:t>
        </w:r>
        <w:r w:rsidR="006422C0">
          <w:rPr>
            <w:rFonts w:eastAsia="等线"/>
            <w:lang w:eastAsia="en-GB"/>
          </w:rPr>
          <w:t>in a PDU Session Establishment Request or a PDU Session Modification Request</w:t>
        </w:r>
      </w:ins>
      <w:ins w:id="31" w:author="XL" w:date="2023-08-12T10:13:00Z">
        <w:r w:rsidR="006422C0">
          <w:rPr>
            <w:rFonts w:eastAsia="等线"/>
            <w:lang w:eastAsia="en-GB"/>
          </w:rPr>
          <w:t xml:space="preserve"> message</w:t>
        </w:r>
      </w:ins>
      <w:ins w:id="32" w:author="XL" w:date="2023-08-12T10:05:00Z">
        <w:r>
          <w:rPr>
            <w:lang w:eastAsia="zh-CN"/>
          </w:rPr>
          <w:t>.</w:t>
        </w:r>
      </w:ins>
    </w:p>
    <w:p w14:paraId="2591E6ED" w14:textId="222674ED" w:rsidR="00F94DDD" w:rsidRPr="00442188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33" w:author="XL" w:date="2023-08-12T10:05:00Z"/>
          <w:rFonts w:eastAsia="等线"/>
          <w:lang w:eastAsia="en-GB"/>
        </w:rPr>
      </w:pPr>
      <w:ins w:id="34" w:author="XL" w:date="2023-08-12T10:05:00Z">
        <w:r>
          <w:rPr>
            <w:lang w:eastAsia="zh-CN"/>
          </w:rPr>
          <w:t xml:space="preserve">PDU Set </w:t>
        </w:r>
      </w:ins>
      <w:ins w:id="35" w:author="XL" w:date="2023-08-12T10:09:00Z">
        <w:r w:rsidR="006422C0">
          <w:rPr>
            <w:lang w:eastAsia="zh-CN"/>
          </w:rPr>
          <w:t>identification</w:t>
        </w:r>
      </w:ins>
      <w:ins w:id="36" w:author="XL" w:date="2023-08-12T10:05:00Z">
        <w:r w:rsidRPr="00BC77E0">
          <w:rPr>
            <w:lang w:eastAsia="zh-CN"/>
          </w:rPr>
          <w:t xml:space="preserve"> </w:t>
        </w:r>
        <w:r>
          <w:rPr>
            <w:lang w:eastAsia="zh-CN"/>
          </w:rPr>
          <w:t>may be</w:t>
        </w:r>
        <w:r w:rsidRPr="00BC77E0">
          <w:rPr>
            <w:lang w:eastAsia="zh-CN"/>
          </w:rPr>
          <w:t xml:space="preserve"> enabled on a per QoS </w:t>
        </w:r>
        <w:r>
          <w:rPr>
            <w:lang w:eastAsia="zh-CN"/>
          </w:rPr>
          <w:t>f</w:t>
        </w:r>
        <w:r w:rsidR="006422C0">
          <w:rPr>
            <w:lang w:eastAsia="zh-CN"/>
          </w:rPr>
          <w:t xml:space="preserve">low basis in the </w:t>
        </w:r>
      </w:ins>
      <w:ins w:id="37" w:author="XL" w:date="2023-08-12T10:09:00Z">
        <w:r w:rsidR="006422C0">
          <w:rPr>
            <w:lang w:eastAsia="zh-CN"/>
          </w:rPr>
          <w:t>up</w:t>
        </w:r>
      </w:ins>
      <w:ins w:id="38" w:author="XL" w:date="2023-08-12T10:05:00Z">
        <w:r w:rsidR="00954187">
          <w:rPr>
            <w:lang w:eastAsia="zh-CN"/>
          </w:rPr>
          <w:t>link direction</w:t>
        </w:r>
      </w:ins>
      <w:ins w:id="39" w:author="XL" w:date="2023-08-12T10:35:00Z">
        <w:r w:rsidR="00954187">
          <w:rPr>
            <w:lang w:eastAsia="zh-CN"/>
          </w:rPr>
          <w:t>.</w:t>
        </w:r>
      </w:ins>
    </w:p>
    <w:p w14:paraId="6954E8A3" w14:textId="63C7385C" w:rsidR="00F94DDD" w:rsidRDefault="00D81592" w:rsidP="00F94DDD">
      <w:pPr>
        <w:overflowPunct w:val="0"/>
        <w:autoSpaceDE w:val="0"/>
        <w:autoSpaceDN w:val="0"/>
        <w:adjustRightInd w:val="0"/>
        <w:textAlignment w:val="baseline"/>
        <w:rPr>
          <w:ins w:id="40" w:author="XL" w:date="2023-08-12T10:05:00Z"/>
          <w:rFonts w:eastAsia="等线"/>
          <w:lang w:eastAsia="en-GB"/>
        </w:rPr>
      </w:pPr>
      <w:ins w:id="41" w:author="XL" w:date="2023-08-12T10:05:00Z">
        <w:r>
          <w:rPr>
            <w:rFonts w:eastAsia="等线"/>
            <w:lang w:eastAsia="en-GB"/>
          </w:rPr>
          <w:t>If the U</w:t>
        </w:r>
      </w:ins>
      <w:ins w:id="42" w:author="XL" w:date="2023-08-12T10:21:00Z">
        <w:r>
          <w:rPr>
            <w:rFonts w:eastAsia="等线"/>
            <w:lang w:eastAsia="en-GB"/>
          </w:rPr>
          <w:t>E</w:t>
        </w:r>
      </w:ins>
      <w:ins w:id="43" w:author="XL" w:date="2023-08-12T10:05:00Z">
        <w:r w:rsidR="00F94DDD">
          <w:rPr>
            <w:rFonts w:eastAsia="等线"/>
            <w:lang w:eastAsia="en-GB"/>
          </w:rPr>
          <w:t xml:space="preserve"> indicated support of </w:t>
        </w:r>
      </w:ins>
      <w:ins w:id="44" w:author="XL" w:date="2023-08-12T10:36:00Z">
        <w:r w:rsidR="00954187">
          <w:rPr>
            <w:lang w:eastAsia="zh-CN"/>
          </w:rPr>
          <w:t>PDU Set based QoS handling</w:t>
        </w:r>
      </w:ins>
      <w:ins w:id="45" w:author="XL" w:date="2023-08-12T10:05:00Z">
        <w:r w:rsidR="00421358">
          <w:rPr>
            <w:rFonts w:eastAsia="等线"/>
            <w:lang w:eastAsia="en-GB"/>
          </w:rPr>
          <w:t>, the SMF may instruct the U</w:t>
        </w:r>
      </w:ins>
      <w:ins w:id="46" w:author="XL" w:date="2023-08-12T10:25:00Z">
        <w:r w:rsidR="00421358">
          <w:rPr>
            <w:rFonts w:eastAsia="等线"/>
            <w:lang w:eastAsia="en-GB"/>
          </w:rPr>
          <w:t>E</w:t>
        </w:r>
      </w:ins>
      <w:ins w:id="47" w:author="XL" w:date="2023-08-12T10:05:00Z">
        <w:r w:rsidR="00F94DDD">
          <w:rPr>
            <w:rFonts w:eastAsia="等线"/>
            <w:lang w:eastAsia="en-GB"/>
          </w:rPr>
          <w:t xml:space="preserve"> to identify PDU sets for one QoS flow</w:t>
        </w:r>
      </w:ins>
      <w:ins w:id="48" w:author="XL" w:date="2023-08-12T10:14:00Z">
        <w:r w:rsidR="006422C0">
          <w:rPr>
            <w:rFonts w:eastAsia="等线"/>
            <w:lang w:eastAsia="en-GB"/>
          </w:rPr>
          <w:t xml:space="preserve"> by </w:t>
        </w:r>
      </w:ins>
      <w:ins w:id="49" w:author="XL" w:date="2023-08-12T10:15:00Z">
        <w:r w:rsidR="006422C0">
          <w:rPr>
            <w:rFonts w:eastAsia="等线"/>
            <w:lang w:eastAsia="en-GB"/>
          </w:rPr>
          <w:t>including a PDU Set i</w:t>
        </w:r>
      </w:ins>
      <w:ins w:id="50" w:author="XL" w:date="2023-08-12T10:16:00Z">
        <w:r w:rsidR="002242B0">
          <w:rPr>
            <w:rFonts w:eastAsia="等线"/>
            <w:lang w:eastAsia="en-GB"/>
          </w:rPr>
          <w:t>dentification indicat</w:t>
        </w:r>
      </w:ins>
      <w:ins w:id="51" w:author="XL" w:date="2023-08-12T16:28:00Z">
        <w:r w:rsidR="002242B0">
          <w:rPr>
            <w:rFonts w:eastAsia="等线"/>
            <w:lang w:eastAsia="en-GB"/>
          </w:rPr>
          <w:t>or</w:t>
        </w:r>
      </w:ins>
      <w:ins w:id="52" w:author="XL" w:date="2023-08-12T10:05:00Z">
        <w:r w:rsidR="00F94DDD">
          <w:rPr>
            <w:rFonts w:eastAsia="等线"/>
            <w:lang w:eastAsia="en-GB"/>
          </w:rPr>
          <w:t xml:space="preserve"> in a</w:t>
        </w:r>
        <w:r w:rsidR="006422C0">
          <w:rPr>
            <w:rFonts w:eastAsia="等线"/>
            <w:lang w:eastAsia="en-GB"/>
          </w:rPr>
          <w:t xml:space="preserve"> </w:t>
        </w:r>
      </w:ins>
      <w:ins w:id="53" w:author="XL" w:date="2023-08-12T10:16:00Z">
        <w:r w:rsidR="006422C0">
          <w:rPr>
            <w:rFonts w:eastAsia="等线"/>
            <w:lang w:eastAsia="en-GB"/>
          </w:rPr>
          <w:t>QoS flow description</w:t>
        </w:r>
      </w:ins>
      <w:ins w:id="54" w:author="XL" w:date="2023-08-12T10:05:00Z">
        <w:r w:rsidR="002C1B4C">
          <w:rPr>
            <w:rFonts w:eastAsia="等线"/>
            <w:lang w:eastAsia="en-GB"/>
          </w:rPr>
          <w:t xml:space="preserve"> </w:t>
        </w:r>
      </w:ins>
      <w:ins w:id="55" w:author="XL" w:date="2023-08-12T10:40:00Z">
        <w:r w:rsidR="002C1B4C">
          <w:rPr>
            <w:rFonts w:eastAsia="等线"/>
            <w:lang w:eastAsia="en-GB"/>
          </w:rPr>
          <w:t xml:space="preserve">for </w:t>
        </w:r>
      </w:ins>
      <w:ins w:id="56" w:author="XL" w:date="2023-08-12T10:05:00Z">
        <w:r w:rsidR="00F94DDD">
          <w:rPr>
            <w:rFonts w:eastAsia="等线"/>
            <w:lang w:eastAsia="en-GB"/>
          </w:rPr>
          <w:t xml:space="preserve">this QoS flow and by optionally providing the Protocol Description </w:t>
        </w:r>
        <w:r w:rsidR="00F94DDD">
          <w:t>indicating the header, extension header (e.g. RTP/SRTP) and payload type (e.g. H.264</w:t>
        </w:r>
        <w:r w:rsidR="002C1B4C">
          <w:t>) used by the service data flow</w:t>
        </w:r>
      </w:ins>
      <w:ins w:id="57" w:author="XL" w:date="2023-08-12T10:42:00Z">
        <w:r w:rsidR="002C1B4C">
          <w:t>.</w:t>
        </w:r>
      </w:ins>
    </w:p>
    <w:p w14:paraId="1BF45959" w14:textId="71259FFD" w:rsidR="00F94DDD" w:rsidRDefault="00F94DDD" w:rsidP="00E36FAD">
      <w:pPr>
        <w:overflowPunct w:val="0"/>
        <w:autoSpaceDE w:val="0"/>
        <w:autoSpaceDN w:val="0"/>
        <w:adjustRightInd w:val="0"/>
        <w:textAlignment w:val="baseline"/>
      </w:pPr>
      <w:ins w:id="58" w:author="XL" w:date="2023-08-12T10:05:00Z">
        <w:r>
          <w:rPr>
            <w:rFonts w:eastAsia="等线"/>
            <w:lang w:eastAsia="en-GB"/>
          </w:rPr>
          <w:t xml:space="preserve">Upon being instructed to </w:t>
        </w:r>
        <w:r w:rsidR="00D81592">
          <w:rPr>
            <w:rFonts w:eastAsia="等线"/>
            <w:lang w:eastAsia="en-GB"/>
          </w:rPr>
          <w:t>identify PDU set</w:t>
        </w:r>
      </w:ins>
      <w:ins w:id="59" w:author="XL" w:date="2023-08-12T10:21:00Z">
        <w:r w:rsidR="00D81592">
          <w:rPr>
            <w:rFonts w:eastAsia="等线"/>
            <w:lang w:eastAsia="en-GB"/>
          </w:rPr>
          <w:t>s</w:t>
        </w:r>
      </w:ins>
      <w:ins w:id="60" w:author="XL" w:date="2023-08-12T10:05:00Z">
        <w:r>
          <w:rPr>
            <w:rFonts w:eastAsia="等线"/>
            <w:lang w:eastAsia="en-GB"/>
          </w:rPr>
          <w:t xml:space="preserve">, the </w:t>
        </w:r>
        <w:r w:rsidR="00D81592">
          <w:rPr>
            <w:rFonts w:eastAsia="等线"/>
            <w:lang w:eastAsia="en-GB"/>
          </w:rPr>
          <w:t>U</w:t>
        </w:r>
      </w:ins>
      <w:ins w:id="61" w:author="XL" w:date="2023-08-12T10:21:00Z">
        <w:r w:rsidR="00D81592">
          <w:rPr>
            <w:rFonts w:eastAsia="等线"/>
            <w:lang w:eastAsia="en-GB"/>
          </w:rPr>
          <w:t>E</w:t>
        </w:r>
      </w:ins>
      <w:ins w:id="62" w:author="XL" w:date="2023-08-12T10:05:00Z">
        <w:r w:rsidRPr="00F22783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>shall</w:t>
        </w:r>
      </w:ins>
      <w:ins w:id="63" w:author="xuling (F)" w:date="2023-10-02T06:43:00Z">
        <w:r w:rsidR="00E36FAD" w:rsidRPr="00E36FAD">
          <w:t xml:space="preserve"> </w:t>
        </w:r>
        <w:r w:rsidR="00E36FAD" w:rsidRPr="00E36FAD">
          <w:rPr>
            <w:rFonts w:eastAsia="等线"/>
            <w:lang w:eastAsia="en-GB"/>
          </w:rPr>
          <w:t>identify the PDU sets</w:t>
        </w:r>
      </w:ins>
      <w:ins w:id="64" w:author="xuling (F)" w:date="2023-10-02T06:44:00Z">
        <w:r w:rsidR="00E36FAD">
          <w:rPr>
            <w:rFonts w:eastAsia="等线"/>
            <w:lang w:eastAsia="en-GB"/>
          </w:rPr>
          <w:t>.</w:t>
        </w:r>
      </w:ins>
      <w:del w:id="65" w:author="xuling (F)" w:date="2023-10-02T06:44:00Z">
        <w:r w:rsidDel="00D7322E">
          <w:delText xml:space="preserve"> 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252E1B8E" w:rsidR="00FD1E1C" w:rsidRPr="00FD1E1C" w:rsidRDefault="00FD1E1C" w:rsidP="00FD1E1C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F0ABB" w14:textId="77777777" w:rsidR="00BB31E9" w:rsidRDefault="00BB31E9">
      <w:r>
        <w:separator/>
      </w:r>
    </w:p>
  </w:endnote>
  <w:endnote w:type="continuationSeparator" w:id="0">
    <w:p w14:paraId="45BC6D6A" w14:textId="77777777" w:rsidR="00BB31E9" w:rsidRDefault="00BB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C0D8A" w14:textId="77777777" w:rsidR="00BB31E9" w:rsidRDefault="00BB31E9">
      <w:r>
        <w:separator/>
      </w:r>
    </w:p>
  </w:footnote>
  <w:footnote w:type="continuationSeparator" w:id="0">
    <w:p w14:paraId="46CB6EC0" w14:textId="77777777" w:rsidR="00BB31E9" w:rsidRDefault="00BB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L">
    <w15:presenceInfo w15:providerId="None" w15:userId="XL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2E"/>
    <w:rsid w:val="00022E4A"/>
    <w:rsid w:val="00037105"/>
    <w:rsid w:val="00037B2E"/>
    <w:rsid w:val="00041609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394"/>
    <w:rsid w:val="000A76C9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92C46"/>
    <w:rsid w:val="001A08B3"/>
    <w:rsid w:val="001A7B60"/>
    <w:rsid w:val="001B52F0"/>
    <w:rsid w:val="001B7A65"/>
    <w:rsid w:val="001C7845"/>
    <w:rsid w:val="001D05FA"/>
    <w:rsid w:val="001D2F7B"/>
    <w:rsid w:val="001D79E9"/>
    <w:rsid w:val="001E41F3"/>
    <w:rsid w:val="001F0C40"/>
    <w:rsid w:val="002038C2"/>
    <w:rsid w:val="00215C70"/>
    <w:rsid w:val="002242B0"/>
    <w:rsid w:val="002307C2"/>
    <w:rsid w:val="00230D07"/>
    <w:rsid w:val="00234B3F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A7161"/>
    <w:rsid w:val="002B2F18"/>
    <w:rsid w:val="002B567A"/>
    <w:rsid w:val="002B5741"/>
    <w:rsid w:val="002C1B4C"/>
    <w:rsid w:val="002C2980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313AF"/>
    <w:rsid w:val="003467C5"/>
    <w:rsid w:val="00354221"/>
    <w:rsid w:val="003609EF"/>
    <w:rsid w:val="0036231A"/>
    <w:rsid w:val="00374DD4"/>
    <w:rsid w:val="003768B9"/>
    <w:rsid w:val="003A5AB5"/>
    <w:rsid w:val="003B2185"/>
    <w:rsid w:val="003C1A71"/>
    <w:rsid w:val="003D1D62"/>
    <w:rsid w:val="003E0BF4"/>
    <w:rsid w:val="003E1A36"/>
    <w:rsid w:val="003F0BC5"/>
    <w:rsid w:val="00410371"/>
    <w:rsid w:val="0041354E"/>
    <w:rsid w:val="00421358"/>
    <w:rsid w:val="004242F1"/>
    <w:rsid w:val="0042640D"/>
    <w:rsid w:val="0044552E"/>
    <w:rsid w:val="004513D3"/>
    <w:rsid w:val="00453F3E"/>
    <w:rsid w:val="0045689E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5141D9"/>
    <w:rsid w:val="005154B2"/>
    <w:rsid w:val="0051580D"/>
    <w:rsid w:val="00520CA3"/>
    <w:rsid w:val="00531140"/>
    <w:rsid w:val="00531D4B"/>
    <w:rsid w:val="00534E53"/>
    <w:rsid w:val="005413C1"/>
    <w:rsid w:val="00543061"/>
    <w:rsid w:val="00544F6F"/>
    <w:rsid w:val="00547111"/>
    <w:rsid w:val="0058309B"/>
    <w:rsid w:val="00592D74"/>
    <w:rsid w:val="00593CF0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5808"/>
    <w:rsid w:val="006A48D3"/>
    <w:rsid w:val="006B1195"/>
    <w:rsid w:val="006B46E4"/>
    <w:rsid w:val="006B46FB"/>
    <w:rsid w:val="006E13E7"/>
    <w:rsid w:val="006E21FB"/>
    <w:rsid w:val="006F4E7C"/>
    <w:rsid w:val="006F57CA"/>
    <w:rsid w:val="006F7EDC"/>
    <w:rsid w:val="00706734"/>
    <w:rsid w:val="0070707B"/>
    <w:rsid w:val="00712571"/>
    <w:rsid w:val="007136A1"/>
    <w:rsid w:val="007149B2"/>
    <w:rsid w:val="00736BBF"/>
    <w:rsid w:val="007378BA"/>
    <w:rsid w:val="00753293"/>
    <w:rsid w:val="00757654"/>
    <w:rsid w:val="007809D6"/>
    <w:rsid w:val="00781896"/>
    <w:rsid w:val="00792342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40A8"/>
    <w:rsid w:val="00804359"/>
    <w:rsid w:val="0080717A"/>
    <w:rsid w:val="00811F2D"/>
    <w:rsid w:val="00813B84"/>
    <w:rsid w:val="00816F59"/>
    <w:rsid w:val="00824CF8"/>
    <w:rsid w:val="008279FA"/>
    <w:rsid w:val="00842D2D"/>
    <w:rsid w:val="00850C55"/>
    <w:rsid w:val="0085653F"/>
    <w:rsid w:val="00861CC1"/>
    <w:rsid w:val="008626E7"/>
    <w:rsid w:val="008703C8"/>
    <w:rsid w:val="00870EE7"/>
    <w:rsid w:val="00872B35"/>
    <w:rsid w:val="008819F0"/>
    <w:rsid w:val="008837B6"/>
    <w:rsid w:val="008863B9"/>
    <w:rsid w:val="00891EE7"/>
    <w:rsid w:val="008A45A6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48DE"/>
    <w:rsid w:val="009409A9"/>
    <w:rsid w:val="00941E30"/>
    <w:rsid w:val="00950CBB"/>
    <w:rsid w:val="00954187"/>
    <w:rsid w:val="00960605"/>
    <w:rsid w:val="009777D9"/>
    <w:rsid w:val="009916E0"/>
    <w:rsid w:val="00991B88"/>
    <w:rsid w:val="009A5753"/>
    <w:rsid w:val="009A579D"/>
    <w:rsid w:val="009B72DD"/>
    <w:rsid w:val="009E3297"/>
    <w:rsid w:val="009F734F"/>
    <w:rsid w:val="00A03F10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CBC"/>
    <w:rsid w:val="00AA5410"/>
    <w:rsid w:val="00AC5820"/>
    <w:rsid w:val="00AD1CD8"/>
    <w:rsid w:val="00AD498D"/>
    <w:rsid w:val="00AE255F"/>
    <w:rsid w:val="00AE3970"/>
    <w:rsid w:val="00AF1799"/>
    <w:rsid w:val="00AF3C13"/>
    <w:rsid w:val="00B1284D"/>
    <w:rsid w:val="00B178E7"/>
    <w:rsid w:val="00B258BB"/>
    <w:rsid w:val="00B30AB9"/>
    <w:rsid w:val="00B4011E"/>
    <w:rsid w:val="00B45E7E"/>
    <w:rsid w:val="00B4776C"/>
    <w:rsid w:val="00B5584E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1D9"/>
    <w:rsid w:val="00BB31E9"/>
    <w:rsid w:val="00BB5DFC"/>
    <w:rsid w:val="00BC7F0E"/>
    <w:rsid w:val="00BD279D"/>
    <w:rsid w:val="00BD2905"/>
    <w:rsid w:val="00BD6BB8"/>
    <w:rsid w:val="00C063D6"/>
    <w:rsid w:val="00C24D97"/>
    <w:rsid w:val="00C33A40"/>
    <w:rsid w:val="00C419E3"/>
    <w:rsid w:val="00C41E8E"/>
    <w:rsid w:val="00C46601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4FF2"/>
    <w:rsid w:val="00CE5672"/>
    <w:rsid w:val="00CF6614"/>
    <w:rsid w:val="00CF6C5D"/>
    <w:rsid w:val="00D03F9A"/>
    <w:rsid w:val="00D06D51"/>
    <w:rsid w:val="00D077A0"/>
    <w:rsid w:val="00D07A6C"/>
    <w:rsid w:val="00D24991"/>
    <w:rsid w:val="00D3077A"/>
    <w:rsid w:val="00D31569"/>
    <w:rsid w:val="00D34DEB"/>
    <w:rsid w:val="00D50255"/>
    <w:rsid w:val="00D61B0A"/>
    <w:rsid w:val="00D63832"/>
    <w:rsid w:val="00D66520"/>
    <w:rsid w:val="00D7322E"/>
    <w:rsid w:val="00D80124"/>
    <w:rsid w:val="00D81592"/>
    <w:rsid w:val="00D821C1"/>
    <w:rsid w:val="00D84AE9"/>
    <w:rsid w:val="00DA068E"/>
    <w:rsid w:val="00DA60CC"/>
    <w:rsid w:val="00DB7C19"/>
    <w:rsid w:val="00DC723C"/>
    <w:rsid w:val="00DD2EAD"/>
    <w:rsid w:val="00DD4FC7"/>
    <w:rsid w:val="00DE34CF"/>
    <w:rsid w:val="00DF28A0"/>
    <w:rsid w:val="00E06FB6"/>
    <w:rsid w:val="00E13F3D"/>
    <w:rsid w:val="00E15110"/>
    <w:rsid w:val="00E174DA"/>
    <w:rsid w:val="00E24255"/>
    <w:rsid w:val="00E34898"/>
    <w:rsid w:val="00E36FAD"/>
    <w:rsid w:val="00E50196"/>
    <w:rsid w:val="00E513A3"/>
    <w:rsid w:val="00E614D0"/>
    <w:rsid w:val="00E6265C"/>
    <w:rsid w:val="00E81BD2"/>
    <w:rsid w:val="00E84E85"/>
    <w:rsid w:val="00E90D2B"/>
    <w:rsid w:val="00EA3B5F"/>
    <w:rsid w:val="00EA3C07"/>
    <w:rsid w:val="00EA5341"/>
    <w:rsid w:val="00EB09B7"/>
    <w:rsid w:val="00EB4D97"/>
    <w:rsid w:val="00EE50B2"/>
    <w:rsid w:val="00EE7D7C"/>
    <w:rsid w:val="00F01F96"/>
    <w:rsid w:val="00F10DE0"/>
    <w:rsid w:val="00F25D98"/>
    <w:rsid w:val="00F26A1F"/>
    <w:rsid w:val="00F27829"/>
    <w:rsid w:val="00F27885"/>
    <w:rsid w:val="00F300FB"/>
    <w:rsid w:val="00F306F0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A3CD5"/>
    <w:rsid w:val="00FB0B10"/>
    <w:rsid w:val="00FB6386"/>
    <w:rsid w:val="00FC12C1"/>
    <w:rsid w:val="00FC61E1"/>
    <w:rsid w:val="00FD1E1C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7793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0">
    <w:name w:val="标题 8 字符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27793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7793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7793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c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277932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277932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277932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277932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277932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277932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277932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277932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277932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277932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277932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277932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f9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C027E-EC28-49E3-BF91-32C6E352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1504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2136</cp:revision>
  <cp:lastPrinted>1900-01-01T00:00:00Z</cp:lastPrinted>
  <dcterms:created xsi:type="dcterms:W3CDTF">2023-01-09T13:03:00Z</dcterms:created>
  <dcterms:modified xsi:type="dcterms:W3CDTF">2023-10-01T23:25:00Z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(3)ARldxn9w4csSZQhDN1zJL0eEqoDWUp/P9NFokvjfs+IAV2up4Dzlnye/J+HWaVaLLFC21TM2
H7HuUydniSloM91LE/HxlZ4qpYGwACz6hh4ehW6zK2NF+dCe7Z/P569Z33loCLpwH6se07M7
BXa5nxkuYkBWJFtl8y/Awkqavw9RxN1AM/gXNklzCx2ilxZpVDbbO603lw+GkYhlOv3UzCw8
z3jHBcym73Rk2ToAu3</vt:lpwstr>
  </property>
  <property fmtid="{D5CDD505-2E9C-101B-9397-08002B2CF9AE}" pid="22" name="_2015_ms_pID_7253431">
    <vt:lpwstr>zVeLoxTS5qlczu9fFWMNivKHwFhMSpcHKjjGLs6rvpJ+2BHfp3S9TG
29ISEZvmESbroPtnloDca5PaWMKYchyamHmEw1szGk360NKh9Jk2ieki+nRLoBFdaeVUmI3U
oIPnX6WdA22Rk73nuQUhWXUYwFmxIz+eY6yKENfvRpe48LfY7sFnT79ZlH3D/Ku8+8Q7Cfuk
UFYVZqGd0KcnYmdPo4LjbAlxlKv5qERdGsT9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1691915791</vt:lpwstr>
  </property>
</Properties>
</file>